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13629" w14:textId="1A66D7BC" w:rsidR="00166111" w:rsidRDefault="00166111" w:rsidP="001661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22083099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C322FB">
        <w:rPr>
          <w:b/>
          <w:noProof/>
          <w:sz w:val="24"/>
        </w:rPr>
        <w:t>764</w:t>
      </w:r>
    </w:p>
    <w:p w14:paraId="1BD7A14F" w14:textId="77777777" w:rsidR="00166111" w:rsidRDefault="00166111" w:rsidP="001661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111" w14:paraId="43E0A3D0" w14:textId="77777777" w:rsidTr="003A56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40215" w14:textId="77777777" w:rsidR="00166111" w:rsidRDefault="00166111" w:rsidP="003A56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6111" w14:paraId="453E39B1" w14:textId="77777777" w:rsidTr="003A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947A5" w14:textId="77777777" w:rsidR="00166111" w:rsidRDefault="00166111" w:rsidP="003A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111" w14:paraId="24D7E007" w14:textId="77777777" w:rsidTr="003A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81057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2145525B" w14:textId="77777777" w:rsidTr="003A5623">
        <w:tc>
          <w:tcPr>
            <w:tcW w:w="142" w:type="dxa"/>
            <w:tcBorders>
              <w:left w:val="single" w:sz="4" w:space="0" w:color="auto"/>
            </w:tcBorders>
          </w:tcPr>
          <w:p w14:paraId="08BA414A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677811" w14:textId="1F5EE953" w:rsidR="00166111" w:rsidRPr="00410371" w:rsidRDefault="00C322FB" w:rsidP="003A56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8760941" w14:textId="77777777" w:rsidR="00166111" w:rsidRDefault="00166111" w:rsidP="003A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DDDCD" w14:textId="036AAC3B" w:rsidR="00166111" w:rsidRPr="00410371" w:rsidRDefault="00C322FB" w:rsidP="003A5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1D42DD7D" w14:textId="77777777" w:rsidR="00166111" w:rsidRDefault="00166111" w:rsidP="003A56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7B9FC" w14:textId="69BFF8DB" w:rsidR="00166111" w:rsidRPr="00410371" w:rsidRDefault="00C322FB" w:rsidP="003A56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E6CD84" w14:textId="77777777" w:rsidR="00166111" w:rsidRDefault="00166111" w:rsidP="003A56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671A0C" w14:textId="4498C584" w:rsidR="00166111" w:rsidRPr="00410371" w:rsidRDefault="00C322FB" w:rsidP="003A5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EF0B6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</w:p>
        </w:tc>
      </w:tr>
      <w:tr w:rsidR="00166111" w14:paraId="5AE071BD" w14:textId="77777777" w:rsidTr="003A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53789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</w:p>
        </w:tc>
      </w:tr>
      <w:tr w:rsidR="00166111" w14:paraId="7253F465" w14:textId="77777777" w:rsidTr="003A56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839F2" w14:textId="77777777" w:rsidR="00166111" w:rsidRPr="00F25D98" w:rsidRDefault="00166111" w:rsidP="003A56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111" w14:paraId="68BC3C64" w14:textId="77777777" w:rsidTr="003A5623">
        <w:tc>
          <w:tcPr>
            <w:tcW w:w="9641" w:type="dxa"/>
            <w:gridSpan w:val="9"/>
          </w:tcPr>
          <w:p w14:paraId="19D3ADB8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5AC49" w14:textId="77777777" w:rsidR="00166111" w:rsidRDefault="00166111" w:rsidP="001661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111" w14:paraId="5C7FCB94" w14:textId="77777777" w:rsidTr="003A5623">
        <w:tc>
          <w:tcPr>
            <w:tcW w:w="2835" w:type="dxa"/>
          </w:tcPr>
          <w:p w14:paraId="0F8F2BD6" w14:textId="77777777" w:rsidR="00166111" w:rsidRDefault="00166111" w:rsidP="003A56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9176E1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A49D1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E939F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20A2F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D9B99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86ECFD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3E666C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622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B1D5E4" w14:textId="77777777" w:rsidR="00166111" w:rsidRDefault="00166111" w:rsidP="001661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111" w14:paraId="0ACB4D46" w14:textId="77777777" w:rsidTr="003A5623">
        <w:tc>
          <w:tcPr>
            <w:tcW w:w="9640" w:type="dxa"/>
            <w:gridSpan w:val="11"/>
          </w:tcPr>
          <w:p w14:paraId="1A675F9A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42A1F76A" w14:textId="77777777" w:rsidTr="003A56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601DFE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B6F84" w14:textId="19A8F84D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29.503 Rel-17 API version and External doc update</w:t>
              </w:r>
            </w:fldSimple>
          </w:p>
        </w:tc>
      </w:tr>
      <w:tr w:rsidR="00166111" w14:paraId="655592A9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5A9D7CE4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D196F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09D6257B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1EE84758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5CEAA" w14:textId="2D6CB179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66111" w14:paraId="17915897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77688B5D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76B05" w14:textId="77777777" w:rsidR="00166111" w:rsidRDefault="00166111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66111" w14:paraId="42E2FC49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3E004E0E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F531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30F8B302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18F54414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178A7" w14:textId="31DBA407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EBE59CA" w14:textId="77777777" w:rsidR="00166111" w:rsidRDefault="00166111" w:rsidP="003A56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759EC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18DC5" w14:textId="2F70D2BD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66111" w14:paraId="2AD2B0CF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4FF811B1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B957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31816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DDC1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30C3C2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520B6F2C" w14:textId="77777777" w:rsidTr="003A56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D5CC0A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18979" w14:textId="088C2E14" w:rsidR="00166111" w:rsidRDefault="00C322FB" w:rsidP="003A56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03F23F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714E81" w14:textId="77777777" w:rsidR="00166111" w:rsidRDefault="00166111" w:rsidP="003A56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D68D5" w14:textId="68BA0431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66111" w14:paraId="19A40FD5" w14:textId="77777777" w:rsidTr="003A56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B4C2E1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A4E7B1" w14:textId="77777777" w:rsidR="00166111" w:rsidRDefault="00166111" w:rsidP="003A56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591C62" w14:textId="77777777" w:rsidR="00166111" w:rsidRDefault="00166111" w:rsidP="003A56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2C673" w14:textId="77777777" w:rsidR="00166111" w:rsidRPr="007C2097" w:rsidRDefault="00166111" w:rsidP="003A56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6111" w14:paraId="7605CEBC" w14:textId="77777777" w:rsidTr="003A5623">
        <w:tc>
          <w:tcPr>
            <w:tcW w:w="1843" w:type="dxa"/>
          </w:tcPr>
          <w:p w14:paraId="460020FD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E761C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1719DB99" w14:textId="77777777" w:rsidTr="003A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8F5D6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B13F8" w14:textId="752842DC" w:rsidR="00C322FB" w:rsidRPr="00DD319A" w:rsidRDefault="00C322FB" w:rsidP="00C322FB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29.503 need to be updated, according to the following list of CRs agreed in CT4#114 meeting.</w:t>
            </w:r>
          </w:p>
          <w:p w14:paraId="55C9DC9F" w14:textId="77777777" w:rsidR="00C322FB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C219D33" w14:textId="77777777" w:rsidR="00C322FB" w:rsidRPr="00DA672D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70987468" w14:textId="351BE62B" w:rsidR="00C322FB" w:rsidRDefault="00C322FB" w:rsidP="00C32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8A0F00">
              <w:rPr>
                <w:noProof/>
              </w:rPr>
              <w:t>74r1</w:t>
            </w:r>
            <w:r>
              <w:rPr>
                <w:noProof/>
              </w:rPr>
              <w:t>: Backwards-compatible corrections</w:t>
            </w:r>
          </w:p>
          <w:p w14:paraId="1C662FCB" w14:textId="34123460" w:rsidR="008A0F00" w:rsidRDefault="008A0F00" w:rsidP="008A0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CR#0995r2: Backwards-compatible corrections</w:t>
            </w:r>
          </w:p>
          <w:p w14:paraId="2836C5D2" w14:textId="1914FE1E" w:rsidR="008A0F00" w:rsidRDefault="008A0F00" w:rsidP="008A0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CR#1021: Backwards-compatible corrections</w:t>
            </w:r>
          </w:p>
          <w:p w14:paraId="7C0FF739" w14:textId="77777777" w:rsidR="008A0F00" w:rsidRDefault="008A0F00" w:rsidP="00C322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B6B38B" w14:textId="77777777" w:rsidR="00C322FB" w:rsidRPr="00DA672D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3312956B" w14:textId="4E20941F" w:rsidR="00C322FB" w:rsidRDefault="00C322FB" w:rsidP="00C32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8A0F00">
              <w:rPr>
                <w:noProof/>
              </w:rPr>
              <w:t>76</w:t>
            </w:r>
            <w:r>
              <w:rPr>
                <w:noProof/>
              </w:rPr>
              <w:t>: Backwards-compatible corrections</w:t>
            </w:r>
          </w:p>
          <w:p w14:paraId="0E876BE5" w14:textId="67334098" w:rsidR="008A0F00" w:rsidRDefault="008A0F00" w:rsidP="008A0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CR#0980: Backwards-compatible corrections</w:t>
            </w:r>
          </w:p>
          <w:p w14:paraId="52DF57EE" w14:textId="77777777" w:rsidR="008A0F00" w:rsidRDefault="008A0F00" w:rsidP="00C322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FAED01" w14:textId="77777777" w:rsidR="00C322FB" w:rsidRPr="00DA672D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376335FA" w14:textId="1DC37CBB" w:rsidR="00C322FB" w:rsidRDefault="00C322FB" w:rsidP="00C32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 w:rsidR="008A0F00">
              <w:rPr>
                <w:noProof/>
              </w:rPr>
              <w:t>1023r1</w:t>
            </w:r>
            <w:r>
              <w:rPr>
                <w:noProof/>
              </w:rPr>
              <w:t>: Backwards-compatible corrections</w:t>
            </w:r>
          </w:p>
          <w:p w14:paraId="007B3379" w14:textId="77777777" w:rsidR="008A0F00" w:rsidRDefault="008A0F00" w:rsidP="00C322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A7FF9" w14:textId="77777777" w:rsidR="00C322FB" w:rsidRPr="00DA672D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37AC7097" w14:textId="397371B3" w:rsidR="00C322FB" w:rsidRDefault="00C322FB" w:rsidP="00C32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 w:rsidR="008A0F00">
              <w:rPr>
                <w:noProof/>
              </w:rPr>
              <w:t>1018</w:t>
            </w:r>
            <w:r>
              <w:rPr>
                <w:noProof/>
              </w:rPr>
              <w:t>: Backwards-compatible corrections</w:t>
            </w:r>
          </w:p>
          <w:p w14:paraId="395BF02E" w14:textId="77777777" w:rsidR="00166111" w:rsidRDefault="00166111" w:rsidP="008A0F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111" w14:paraId="03D8C90F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A299D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B4C3E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26ECFCF0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5F275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D4004" w14:textId="77777777" w:rsidR="00C322FB" w:rsidRPr="003E5110" w:rsidRDefault="00C322FB" w:rsidP="00C322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23D8343" w14:textId="31FA6244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2.2.</w:t>
            </w:r>
            <w:r w:rsidR="008A0F00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2.2.</w:t>
            </w:r>
            <w:r w:rsidR="008A0F00">
              <w:rPr>
                <w:lang w:val="en-US"/>
              </w:rPr>
              <w:t>3</w:t>
            </w:r>
          </w:p>
          <w:p w14:paraId="6CE188D0" w14:textId="446776A9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</w:t>
            </w:r>
            <w:r w:rsidR="008A0F00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234A8DD9" w14:textId="77777777" w:rsidR="00C322FB" w:rsidRPr="003E5110" w:rsidRDefault="00C322FB" w:rsidP="00C322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E308217" w14:textId="73966B3C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2.</w:t>
            </w:r>
            <w:r w:rsidR="008A0F00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</w:t>
            </w:r>
            <w:r w:rsidR="008A0F00">
              <w:t>3</w:t>
            </w:r>
          </w:p>
          <w:p w14:paraId="25FB9867" w14:textId="0497CE3C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</w:t>
            </w:r>
            <w:r w:rsidR="008A0F00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40127E8F" w14:textId="77777777" w:rsidR="00C322FB" w:rsidRPr="003E5110" w:rsidRDefault="00C322FB" w:rsidP="00C322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08E174E" w14:textId="315A25E3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2.</w:t>
            </w:r>
            <w:r w:rsidR="008A0F00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</w:t>
            </w:r>
            <w:r w:rsidR="008A0F00">
              <w:t>2</w:t>
            </w:r>
          </w:p>
          <w:p w14:paraId="0620DFA2" w14:textId="73867AF6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</w:t>
            </w:r>
            <w:r w:rsidR="008A0F00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36300A97" w14:textId="77777777" w:rsidR="00C322FB" w:rsidRPr="003E5110" w:rsidRDefault="00C322FB" w:rsidP="00C322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C131A4B" w14:textId="1981A697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2.</w:t>
            </w:r>
            <w:r w:rsidR="008A0F00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</w:t>
            </w:r>
            <w:r w:rsidR="008A0F00">
              <w:t>3</w:t>
            </w:r>
          </w:p>
          <w:p w14:paraId="33E4AE7A" w14:textId="2E38FCC6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</w:t>
            </w:r>
            <w:r w:rsidR="008A0F00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2F533A36" w14:textId="77777777" w:rsidR="00166111" w:rsidRDefault="00166111" w:rsidP="008A0F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111" w14:paraId="7A017364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05C6D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6A840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46218161" w14:textId="77777777" w:rsidTr="003A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4C2DC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42B64" w14:textId="301E1EC8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 w:rsidRPr="00C322FB">
              <w:rPr>
                <w:noProof/>
              </w:rPr>
              <w:t>Wrong version info in OpenAPI YAML files.</w:t>
            </w:r>
          </w:p>
        </w:tc>
      </w:tr>
      <w:tr w:rsidR="00166111" w14:paraId="08662E7F" w14:textId="77777777" w:rsidTr="003A5623">
        <w:tc>
          <w:tcPr>
            <w:tcW w:w="2694" w:type="dxa"/>
            <w:gridSpan w:val="2"/>
          </w:tcPr>
          <w:p w14:paraId="0E6D4F37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84B6D1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35D7C29F" w14:textId="77777777" w:rsidTr="003A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264F3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79B91" w14:textId="1DD459A6" w:rsidR="00166111" w:rsidRDefault="006D0FFA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66111" w14:paraId="1B12442B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2966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B0D8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775F276C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DD67A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9CA48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1FC55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FA09FF" w14:textId="77777777" w:rsidR="00166111" w:rsidRDefault="00166111" w:rsidP="003A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E2932" w14:textId="77777777" w:rsidR="00166111" w:rsidRDefault="00166111" w:rsidP="003A56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6111" w14:paraId="491F4F99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84649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0F4C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B9F7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B0D07" w14:textId="77777777" w:rsidR="00166111" w:rsidRDefault="00166111" w:rsidP="003A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F8649" w14:textId="77777777" w:rsidR="00166111" w:rsidRDefault="00166111" w:rsidP="003A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111" w14:paraId="2D643535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D7972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8F496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C0717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28ED13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BC512" w14:textId="77777777" w:rsidR="00166111" w:rsidRDefault="00166111" w:rsidP="003A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111" w14:paraId="2E0AAABE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9FADB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9A423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AA0DE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A296F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4576B" w14:textId="77777777" w:rsidR="00166111" w:rsidRDefault="00166111" w:rsidP="003A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111" w14:paraId="51C22A04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51310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9370F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</w:p>
        </w:tc>
      </w:tr>
      <w:tr w:rsidR="00166111" w14:paraId="6A88B5BC" w14:textId="77777777" w:rsidTr="003A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D2C721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F123" w14:textId="77777777" w:rsidR="00166111" w:rsidRDefault="00166111" w:rsidP="003A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111" w:rsidRPr="008863B9" w14:paraId="109D132D" w14:textId="77777777" w:rsidTr="003A5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0EE53" w14:textId="77777777" w:rsidR="00166111" w:rsidRPr="008863B9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3B7C0" w14:textId="77777777" w:rsidR="00166111" w:rsidRPr="008863B9" w:rsidRDefault="00166111" w:rsidP="003A56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6111" w14:paraId="1DF6B4A1" w14:textId="77777777" w:rsidTr="003A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55154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DF543" w14:textId="77777777" w:rsidR="00166111" w:rsidRDefault="00166111" w:rsidP="003A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7C3B31" w14:textId="77777777" w:rsidR="00166111" w:rsidRDefault="00166111" w:rsidP="00166111">
      <w:pPr>
        <w:pStyle w:val="CRCoverPage"/>
        <w:spacing w:after="0"/>
        <w:rPr>
          <w:noProof/>
          <w:sz w:val="8"/>
          <w:szCs w:val="8"/>
        </w:rPr>
      </w:pPr>
    </w:p>
    <w:p w14:paraId="64F781D8" w14:textId="77777777" w:rsidR="00166111" w:rsidRDefault="00166111" w:rsidP="00166111">
      <w:pPr>
        <w:rPr>
          <w:noProof/>
        </w:rPr>
        <w:sectPr w:rsidR="0016611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3D1A68" w14:textId="77777777" w:rsidR="00166111" w:rsidRPr="006B5418" w:rsidRDefault="00166111" w:rsidP="00166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p w14:paraId="416AA6E2" w14:textId="77777777" w:rsidR="005B7866" w:rsidRPr="00B06F7A" w:rsidRDefault="005B7866" w:rsidP="005B7866">
      <w:pPr>
        <w:pStyle w:val="PL"/>
      </w:pPr>
      <w:r w:rsidRPr="00B06F7A">
        <w:t>info:</w:t>
      </w:r>
    </w:p>
    <w:p w14:paraId="3390F455" w14:textId="0542AF73" w:rsidR="005B7866" w:rsidRPr="00B06F7A" w:rsidRDefault="005B7866" w:rsidP="005B7866">
      <w:pPr>
        <w:pStyle w:val="PL"/>
      </w:pPr>
      <w:r w:rsidRPr="00B06F7A">
        <w:t xml:space="preserve">  version: '2.2.</w:t>
      </w:r>
      <w:ins w:id="8" w:author="Ulrich Wiehe" w:date="2023-03-06T11:39:00Z">
        <w:r w:rsidR="00D826FB">
          <w:t>3</w:t>
        </w:r>
      </w:ins>
      <w:del w:id="9" w:author="Ulrich Wiehe" w:date="2023-03-06T11:39:00Z">
        <w:r w:rsidR="00F80F4E" w:rsidDel="00D826FB">
          <w:delText>2</w:delText>
        </w:r>
      </w:del>
      <w:r w:rsidRPr="00B06F7A">
        <w:t>'</w:t>
      </w:r>
    </w:p>
    <w:p w14:paraId="5AFA3E9D" w14:textId="77777777" w:rsidR="005B7866" w:rsidRPr="00B06F7A" w:rsidRDefault="005B7866" w:rsidP="005B7866">
      <w:pPr>
        <w:pStyle w:val="PL"/>
      </w:pPr>
      <w:r w:rsidRPr="00B06F7A">
        <w:t xml:space="preserve">  title: 'Nudm_SDM'</w:t>
      </w:r>
    </w:p>
    <w:p w14:paraId="4D40EFCA" w14:textId="77777777" w:rsidR="005B7866" w:rsidRPr="00B06F7A" w:rsidRDefault="005B7866" w:rsidP="005B7866">
      <w:pPr>
        <w:pStyle w:val="PL"/>
      </w:pPr>
      <w:r w:rsidRPr="00B06F7A">
        <w:t xml:space="preserve">  description: |</w:t>
      </w:r>
    </w:p>
    <w:p w14:paraId="4F3C01A8" w14:textId="2D732115" w:rsidR="005B7866" w:rsidRPr="00B06F7A" w:rsidRDefault="005B7866" w:rsidP="005B7866">
      <w:pPr>
        <w:pStyle w:val="PL"/>
      </w:pPr>
      <w:r w:rsidRPr="00B06F7A">
        <w:t xml:space="preserve">    Nudm Subscriber Data Management Service.</w:t>
      </w:r>
      <w:r w:rsidR="00380B56">
        <w:t xml:space="preserve">  </w:t>
      </w:r>
    </w:p>
    <w:p w14:paraId="4C186BBD" w14:textId="7BDAD657" w:rsidR="005B7866" w:rsidRPr="00B06F7A" w:rsidRDefault="005B7866" w:rsidP="005B7866">
      <w:pPr>
        <w:pStyle w:val="PL"/>
      </w:pPr>
      <w:r w:rsidRPr="00B06F7A">
        <w:t xml:space="preserve">    © 202</w:t>
      </w:r>
      <w:ins w:id="10" w:author="Ulrich Wiehe" w:date="2023-03-06T11:39:00Z">
        <w:r w:rsidR="00D826FB">
          <w:t>3</w:t>
        </w:r>
      </w:ins>
      <w:del w:id="11" w:author="Ulrich Wiehe" w:date="2023-03-06T11:39:00Z">
        <w:r w:rsidR="007C27ED" w:rsidDel="00D826FB">
          <w:delText>2</w:delText>
        </w:r>
      </w:del>
      <w:r w:rsidRPr="00B06F7A">
        <w:t>, 3GPP Organizational Partners (ARIB, ATIS, CCSA, ETSI, TSDSI, TTA, TTC).</w:t>
      </w:r>
      <w:r w:rsidR="00380B56">
        <w:t xml:space="preserve">  </w:t>
      </w:r>
    </w:p>
    <w:p w14:paraId="5FEA061A" w14:textId="77777777" w:rsidR="005B7866" w:rsidRPr="00B06F7A" w:rsidRDefault="005B7866" w:rsidP="005B7866">
      <w:pPr>
        <w:pStyle w:val="PL"/>
      </w:pPr>
      <w:r w:rsidRPr="00B06F7A">
        <w:t xml:space="preserve">    All rights reserved.</w:t>
      </w:r>
    </w:p>
    <w:p w14:paraId="2FF9087C" w14:textId="77777777" w:rsidR="005B7866" w:rsidRPr="00B06F7A" w:rsidRDefault="005B7866" w:rsidP="005B7866">
      <w:pPr>
        <w:pStyle w:val="PL"/>
        <w:rPr>
          <w:lang w:val="en-US"/>
        </w:rPr>
      </w:pPr>
    </w:p>
    <w:p w14:paraId="7FC74C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BC4E681" w14:textId="5FC08A0F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2" w:author="Ulrich Wiehe" w:date="2023-03-06T11:39:00Z">
        <w:r w:rsidR="00D826FB">
          <w:rPr>
            <w:lang w:val="en-US"/>
          </w:rPr>
          <w:t>10</w:t>
        </w:r>
      </w:ins>
      <w:del w:id="13" w:author="Ulrich Wiehe" w:date="2023-03-06T11:39:00Z">
        <w:r w:rsidR="00F80F4E" w:rsidDel="00D826FB">
          <w:rPr>
            <w:lang w:val="en-US"/>
          </w:rPr>
          <w:delText>9</w:delText>
        </w:r>
      </w:del>
      <w:r w:rsidRPr="00B06F7A">
        <w:rPr>
          <w:lang w:val="en-US"/>
        </w:rPr>
        <w:t>.0</w:t>
      </w:r>
    </w:p>
    <w:p w14:paraId="6BCB9FA1" w14:textId="1E2F3926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 w:rsidR="00380B56"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DB7C93D" w14:textId="77777777" w:rsidR="005B7866" w:rsidRPr="008A0F00" w:rsidRDefault="005B7866" w:rsidP="005B7866">
      <w:pPr>
        <w:pStyle w:val="PL"/>
        <w:rPr>
          <w:color w:val="0070C0"/>
        </w:rPr>
      </w:pPr>
    </w:p>
    <w:p w14:paraId="27B4C04E" w14:textId="348F3066" w:rsidR="008A0F00" w:rsidRPr="008A0F00" w:rsidRDefault="008A0F00" w:rsidP="005B7866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618A2BA7" w14:textId="77777777" w:rsidR="008A0F00" w:rsidRPr="008A0F00" w:rsidRDefault="008A0F00" w:rsidP="005B7866">
      <w:pPr>
        <w:pStyle w:val="PL"/>
        <w:rPr>
          <w:color w:val="0070C0"/>
        </w:rPr>
      </w:pPr>
    </w:p>
    <w:p w14:paraId="300E5E91" w14:textId="2D493AB3" w:rsidR="008A0F00" w:rsidRPr="006B5418" w:rsidRDefault="008A0F00" w:rsidP="008A0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14" w:name="_Toc11338879"/>
      <w:bookmarkStart w:id="15" w:name="_Toc27585640"/>
      <w:bookmarkStart w:id="16" w:name="_Toc36457663"/>
      <w:bookmarkStart w:id="17" w:name="_Toc45028582"/>
      <w:bookmarkStart w:id="18" w:name="_Toc45029417"/>
      <w:bookmarkStart w:id="19" w:name="_Toc67682191"/>
      <w:bookmarkStart w:id="20" w:name="_Toc122083100"/>
      <w:bookmarkStart w:id="21" w:name="historyclause"/>
      <w:r w:rsidRPr="00B06F7A">
        <w:t>A.3</w:t>
      </w:r>
      <w:r w:rsidRPr="00B06F7A">
        <w:tab/>
        <w:t>Nudm_UECM API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7777777" w:rsidR="005B7866" w:rsidRPr="00B06F7A" w:rsidRDefault="005B7866" w:rsidP="005B7866">
      <w:pPr>
        <w:pStyle w:val="PL"/>
      </w:pPr>
    </w:p>
    <w:p w14:paraId="61886361" w14:textId="77777777" w:rsidR="005B7866" w:rsidRPr="00B06F7A" w:rsidRDefault="005B7866" w:rsidP="005B7866">
      <w:pPr>
        <w:pStyle w:val="PL"/>
      </w:pPr>
      <w:r w:rsidRPr="00B06F7A">
        <w:t>info:</w:t>
      </w:r>
    </w:p>
    <w:p w14:paraId="48595821" w14:textId="2987C24E" w:rsidR="005B7866" w:rsidRPr="00B06F7A" w:rsidRDefault="005B7866" w:rsidP="005B7866">
      <w:pPr>
        <w:pStyle w:val="PL"/>
      </w:pPr>
      <w:r w:rsidRPr="00B06F7A">
        <w:t xml:space="preserve">  version: '1.2.</w:t>
      </w:r>
      <w:ins w:id="22" w:author="Ulrich Wiehe" w:date="2023-03-06T11:39:00Z">
        <w:r w:rsidR="00D826FB">
          <w:t>3</w:t>
        </w:r>
      </w:ins>
      <w:del w:id="23" w:author="Ulrich Wiehe" w:date="2023-03-06T11:39:00Z">
        <w:r w:rsidR="00F80F4E" w:rsidDel="00D826FB">
          <w:delText>2</w:delText>
        </w:r>
      </w:del>
      <w:r w:rsidRPr="00B06F7A">
        <w:t>'</w:t>
      </w:r>
    </w:p>
    <w:p w14:paraId="2696C64D" w14:textId="77777777" w:rsidR="005B7866" w:rsidRPr="00B06F7A" w:rsidRDefault="005B7866" w:rsidP="005B7866">
      <w:pPr>
        <w:pStyle w:val="PL"/>
      </w:pPr>
      <w:r w:rsidRPr="00B06F7A">
        <w:t xml:space="preserve">  title: 'Nudm_UECM'</w:t>
      </w:r>
    </w:p>
    <w:p w14:paraId="0142496D" w14:textId="77777777" w:rsidR="005B7866" w:rsidRPr="00B06F7A" w:rsidRDefault="005B7866" w:rsidP="005B7866">
      <w:pPr>
        <w:pStyle w:val="PL"/>
      </w:pPr>
      <w:r w:rsidRPr="00B06F7A">
        <w:t xml:space="preserve">  description: |</w:t>
      </w:r>
    </w:p>
    <w:p w14:paraId="670778B7" w14:textId="646028CD" w:rsidR="005B7866" w:rsidRPr="00B06F7A" w:rsidRDefault="005B7866" w:rsidP="005B7866">
      <w:pPr>
        <w:pStyle w:val="PL"/>
      </w:pPr>
      <w:r w:rsidRPr="00B06F7A">
        <w:t xml:space="preserve">    Nudm Context Management Service.</w:t>
      </w:r>
      <w:r w:rsidR="00380B56">
        <w:t xml:space="preserve">  </w:t>
      </w:r>
    </w:p>
    <w:p w14:paraId="24AF056F" w14:textId="4CD9F60A" w:rsidR="005B7866" w:rsidRPr="00B06F7A" w:rsidRDefault="005B7866" w:rsidP="005B7866">
      <w:pPr>
        <w:pStyle w:val="PL"/>
      </w:pPr>
      <w:r w:rsidRPr="00B06F7A">
        <w:t xml:space="preserve">    © 202</w:t>
      </w:r>
      <w:ins w:id="24" w:author="Ulrich Wiehe" w:date="2023-03-06T11:39:00Z">
        <w:r w:rsidR="00D826FB">
          <w:t>3</w:t>
        </w:r>
      </w:ins>
      <w:del w:id="25" w:author="Ulrich Wiehe" w:date="2023-03-06T11:39:00Z">
        <w:r w:rsidR="007C27ED" w:rsidDel="00D826FB">
          <w:delText>2</w:delText>
        </w:r>
      </w:del>
      <w:r w:rsidRPr="00B06F7A">
        <w:t>, 3GPP Organizational Partners (ARIB, ATIS, CCSA, ETSI, TSDSI, TTA, TTC).</w:t>
      </w:r>
      <w:r w:rsidR="00380B56">
        <w:t xml:space="preserve">  </w:t>
      </w:r>
    </w:p>
    <w:p w14:paraId="6970496A" w14:textId="77777777" w:rsidR="005B7866" w:rsidRPr="00B06F7A" w:rsidRDefault="005B7866" w:rsidP="005B7866">
      <w:pPr>
        <w:pStyle w:val="PL"/>
      </w:pPr>
      <w:r w:rsidRPr="00B06F7A">
        <w:t xml:space="preserve">    All rights reserved.</w:t>
      </w:r>
    </w:p>
    <w:p w14:paraId="13BD5C66" w14:textId="77777777" w:rsidR="005B7866" w:rsidRPr="00B06F7A" w:rsidRDefault="005B7866" w:rsidP="005B7866">
      <w:pPr>
        <w:pStyle w:val="PL"/>
        <w:rPr>
          <w:lang w:val="en-US"/>
        </w:rPr>
      </w:pPr>
    </w:p>
    <w:p w14:paraId="628E7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E5DE349" w14:textId="6D422068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26" w:author="Ulrich Wiehe" w:date="2023-03-06T11:39:00Z">
        <w:r w:rsidR="00D826FB">
          <w:rPr>
            <w:lang w:val="en-US"/>
          </w:rPr>
          <w:t>10</w:t>
        </w:r>
      </w:ins>
      <w:del w:id="27" w:author="Ulrich Wiehe" w:date="2023-03-06T11:39:00Z">
        <w:r w:rsidR="00F80F4E" w:rsidDel="00D826FB">
          <w:rPr>
            <w:lang w:val="en-US"/>
          </w:rPr>
          <w:delText>9</w:delText>
        </w:r>
      </w:del>
      <w:r w:rsidRPr="00B06F7A">
        <w:rPr>
          <w:lang w:val="en-US"/>
        </w:rPr>
        <w:t>.0</w:t>
      </w:r>
    </w:p>
    <w:p w14:paraId="42E5238A" w14:textId="6553C86D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 w:rsidR="00380B56"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B912B90" w14:textId="77777777" w:rsidR="005B7866" w:rsidRPr="00B06F7A" w:rsidRDefault="005B7866" w:rsidP="005B7866">
      <w:pPr>
        <w:pStyle w:val="PL"/>
      </w:pPr>
    </w:p>
    <w:p w14:paraId="4274F154" w14:textId="77777777" w:rsidR="008A0F00" w:rsidRPr="008A0F00" w:rsidRDefault="008A0F00" w:rsidP="008A0F00">
      <w:pPr>
        <w:pStyle w:val="PL"/>
        <w:rPr>
          <w:color w:val="0070C0"/>
        </w:rPr>
      </w:pPr>
    </w:p>
    <w:p w14:paraId="1B5AEB4D" w14:textId="77777777" w:rsidR="008A0F00" w:rsidRPr="008A0F00" w:rsidRDefault="008A0F00" w:rsidP="008A0F00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0A019CE7" w14:textId="77777777" w:rsidR="008A0F00" w:rsidRPr="008A0F00" w:rsidRDefault="008A0F00" w:rsidP="008A0F00">
      <w:pPr>
        <w:pStyle w:val="PL"/>
        <w:rPr>
          <w:color w:val="0070C0"/>
        </w:rPr>
      </w:pPr>
    </w:p>
    <w:p w14:paraId="7867AD9F" w14:textId="6CF8B7A9" w:rsidR="008A0F00" w:rsidRPr="006B5418" w:rsidRDefault="008A0F00" w:rsidP="008A0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B03864" w14:textId="77777777" w:rsidR="005B7866" w:rsidRPr="00B06F7A" w:rsidRDefault="005B7866" w:rsidP="005B7866">
      <w:pPr>
        <w:pStyle w:val="PL"/>
      </w:pPr>
    </w:p>
    <w:p w14:paraId="0B702C5F" w14:textId="77777777" w:rsidR="005B7866" w:rsidRPr="00B06F7A" w:rsidRDefault="005B7866" w:rsidP="002C737E">
      <w:pPr>
        <w:pStyle w:val="Heading1"/>
      </w:pPr>
      <w:bookmarkStart w:id="28" w:name="_Toc27585641"/>
      <w:bookmarkStart w:id="29" w:name="_Toc36457664"/>
      <w:bookmarkStart w:id="30" w:name="_Toc45028583"/>
      <w:bookmarkStart w:id="31" w:name="_Toc45029418"/>
      <w:bookmarkStart w:id="32" w:name="_Toc67682192"/>
      <w:bookmarkStart w:id="33" w:name="_Toc122083101"/>
      <w:bookmarkStart w:id="34" w:name="_Toc11338880"/>
      <w:r w:rsidRPr="00B06F7A">
        <w:t>A.4</w:t>
      </w:r>
      <w:r w:rsidRPr="00B06F7A">
        <w:tab/>
        <w:t>Nudm_UEAU API</w:t>
      </w:r>
      <w:bookmarkEnd w:id="28"/>
      <w:bookmarkEnd w:id="29"/>
      <w:bookmarkEnd w:id="30"/>
      <w:bookmarkEnd w:id="31"/>
      <w:bookmarkEnd w:id="32"/>
      <w:bookmarkEnd w:id="33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15799E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75B93592" w14:textId="448B0B3C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</w:t>
      </w:r>
      <w:ins w:id="35" w:author="Ulrich Wiehe" w:date="2023-03-06T11:39:00Z">
        <w:r w:rsidR="00D826FB">
          <w:rPr>
            <w:lang w:val="en-US"/>
          </w:rPr>
          <w:t>2</w:t>
        </w:r>
      </w:ins>
      <w:del w:id="36" w:author="Ulrich Wiehe" w:date="2023-03-06T11:39:00Z">
        <w:r w:rsidR="00F80F4E" w:rsidDel="00D826FB">
          <w:rPr>
            <w:lang w:val="en-US"/>
          </w:rPr>
          <w:delText>1</w:delText>
        </w:r>
      </w:del>
      <w:r w:rsidRPr="00B06F7A">
        <w:rPr>
          <w:lang w:val="en-US"/>
        </w:rPr>
        <w:t>'</w:t>
      </w:r>
    </w:p>
    <w:p w14:paraId="5D491BF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58C2012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25B2569C" w14:textId="67B410BA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 w:rsidR="00380B56">
        <w:t xml:space="preserve">  </w:t>
      </w:r>
    </w:p>
    <w:p w14:paraId="45B16FAB" w14:textId="672AA2DB" w:rsidR="005B7866" w:rsidRPr="00B06F7A" w:rsidRDefault="005B7866" w:rsidP="005B7866">
      <w:pPr>
        <w:pStyle w:val="PL"/>
      </w:pPr>
      <w:r w:rsidRPr="00B06F7A">
        <w:t xml:space="preserve">    © 202</w:t>
      </w:r>
      <w:ins w:id="37" w:author="Ulrich Wiehe" w:date="2023-03-06T11:40:00Z">
        <w:r w:rsidR="00D826FB">
          <w:t>3</w:t>
        </w:r>
      </w:ins>
      <w:del w:id="38" w:author="Ulrich Wiehe" w:date="2023-03-06T11:40:00Z">
        <w:r w:rsidR="007C27ED" w:rsidDel="00D826FB">
          <w:delText>2</w:delText>
        </w:r>
      </w:del>
      <w:r w:rsidRPr="00B06F7A">
        <w:t>, 3GPP Organizational Partners (ARIB, ATIS, CCSA, ETSI, TSDSI, TTA, TTC).</w:t>
      </w:r>
      <w:r w:rsidR="00380B56">
        <w:t xml:space="preserve">  </w:t>
      </w:r>
    </w:p>
    <w:p w14:paraId="4315DA8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All rights reserved.</w:t>
      </w:r>
    </w:p>
    <w:p w14:paraId="386D13A2" w14:textId="77777777" w:rsidR="005B7866" w:rsidRPr="00B06F7A" w:rsidRDefault="005B7866" w:rsidP="005B7866">
      <w:pPr>
        <w:pStyle w:val="PL"/>
        <w:rPr>
          <w:lang w:val="en-US"/>
        </w:rPr>
      </w:pPr>
    </w:p>
    <w:p w14:paraId="4B96F6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7971211A" w14:textId="6A9654F1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39" w:author="Ulrich Wiehe" w:date="2023-03-06T11:39:00Z">
        <w:r w:rsidR="00D826FB">
          <w:rPr>
            <w:lang w:val="en-US"/>
          </w:rPr>
          <w:t>10</w:t>
        </w:r>
      </w:ins>
      <w:del w:id="40" w:author="Ulrich Wiehe" w:date="2023-03-06T11:39:00Z">
        <w:r w:rsidR="00F80F4E" w:rsidDel="00D826FB">
          <w:rPr>
            <w:lang w:val="en-US"/>
          </w:rPr>
          <w:delText>9</w:delText>
        </w:r>
      </w:del>
      <w:r w:rsidRPr="00B06F7A">
        <w:rPr>
          <w:lang w:val="en-US"/>
        </w:rPr>
        <w:t>.0</w:t>
      </w:r>
    </w:p>
    <w:p w14:paraId="040FE353" w14:textId="09EF6BF0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 w:rsidR="00380B56"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090AACF" w14:textId="77777777" w:rsidR="005B7866" w:rsidRPr="00B06F7A" w:rsidRDefault="005B7866" w:rsidP="005B7866">
      <w:pPr>
        <w:pStyle w:val="PL"/>
        <w:rPr>
          <w:lang w:val="en-US"/>
        </w:rPr>
      </w:pPr>
    </w:p>
    <w:p w14:paraId="46BE68FB" w14:textId="77777777" w:rsidR="008A0F00" w:rsidRPr="008A0F00" w:rsidRDefault="008A0F00" w:rsidP="008A0F00">
      <w:pPr>
        <w:pStyle w:val="PL"/>
        <w:rPr>
          <w:color w:val="0070C0"/>
        </w:rPr>
      </w:pPr>
    </w:p>
    <w:p w14:paraId="11CE471E" w14:textId="77777777" w:rsidR="008A0F00" w:rsidRPr="008A0F00" w:rsidRDefault="008A0F00" w:rsidP="008A0F00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318B0CE3" w14:textId="77777777" w:rsidR="008A0F00" w:rsidRPr="008A0F00" w:rsidRDefault="008A0F00" w:rsidP="008A0F00">
      <w:pPr>
        <w:pStyle w:val="PL"/>
        <w:rPr>
          <w:color w:val="0070C0"/>
        </w:rPr>
      </w:pPr>
    </w:p>
    <w:p w14:paraId="3E7A22C7" w14:textId="77777777" w:rsidR="008A0F00" w:rsidRPr="006B5418" w:rsidRDefault="008A0F00" w:rsidP="008A0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4FC9D" w14:textId="77777777" w:rsidR="008A0F00" w:rsidRPr="00B06F7A" w:rsidRDefault="008A0F00" w:rsidP="008A0F00">
      <w:pPr>
        <w:pStyle w:val="PL"/>
      </w:pPr>
    </w:p>
    <w:p w14:paraId="49ADB3BB" w14:textId="77777777" w:rsidR="005B7866" w:rsidRPr="00B06F7A" w:rsidRDefault="005B7866" w:rsidP="005B7866">
      <w:pPr>
        <w:pStyle w:val="PL"/>
        <w:rPr>
          <w:lang w:val="en-US"/>
        </w:rPr>
      </w:pPr>
    </w:p>
    <w:p w14:paraId="27D4DC36" w14:textId="77777777" w:rsidR="005B7866" w:rsidRPr="00B06F7A" w:rsidRDefault="005B7866" w:rsidP="002C737E">
      <w:pPr>
        <w:pStyle w:val="Heading1"/>
      </w:pPr>
      <w:bookmarkStart w:id="41" w:name="_Toc11338881"/>
      <w:bookmarkStart w:id="42" w:name="_Toc27585642"/>
      <w:bookmarkStart w:id="43" w:name="_Toc36457665"/>
      <w:bookmarkStart w:id="44" w:name="_Toc45028584"/>
      <w:bookmarkStart w:id="45" w:name="_Toc45029419"/>
      <w:bookmarkStart w:id="46" w:name="_Toc67682193"/>
      <w:bookmarkStart w:id="47" w:name="_Toc122083102"/>
      <w:bookmarkEnd w:id="34"/>
      <w:r w:rsidRPr="00B06F7A">
        <w:t>A.5</w:t>
      </w:r>
      <w:r w:rsidRPr="00B06F7A">
        <w:tab/>
        <w:t>Nudm_EE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C10BD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194F99C1" w14:textId="77777777" w:rsidR="005B7866" w:rsidRPr="00B06F7A" w:rsidRDefault="005B7866" w:rsidP="005B7866">
      <w:pPr>
        <w:pStyle w:val="PL"/>
        <w:rPr>
          <w:lang w:val="en-US"/>
        </w:rPr>
      </w:pPr>
    </w:p>
    <w:p w14:paraId="1DCA40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7327C151" w14:textId="5F151583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</w:t>
      </w:r>
      <w:ins w:id="48" w:author="Ulrich Wiehe" w:date="2023-03-06T11:39:00Z">
        <w:r w:rsidR="00D826FB">
          <w:rPr>
            <w:lang w:val="en-US"/>
          </w:rPr>
          <w:t>3</w:t>
        </w:r>
      </w:ins>
      <w:del w:id="49" w:author="Ulrich Wiehe" w:date="2023-03-06T11:39:00Z">
        <w:r w:rsidR="00F80F4E" w:rsidDel="00D826FB">
          <w:rPr>
            <w:lang w:val="en-US"/>
          </w:rPr>
          <w:delText>2</w:delText>
        </w:r>
      </w:del>
      <w:r w:rsidRPr="00B06F7A">
        <w:rPr>
          <w:lang w:val="en-US"/>
        </w:rPr>
        <w:t>'</w:t>
      </w:r>
    </w:p>
    <w:p w14:paraId="5730288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6D8E9BE0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12FED75D" w14:textId="7312CAA0" w:rsidR="005B7866" w:rsidRPr="00B06F7A" w:rsidRDefault="005B7866" w:rsidP="005B7866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 w:rsidR="00380B56">
        <w:t xml:space="preserve">  </w:t>
      </w:r>
    </w:p>
    <w:p w14:paraId="5598CF58" w14:textId="23618DB0" w:rsidR="005B7866" w:rsidRPr="00B06F7A" w:rsidRDefault="005B7866" w:rsidP="005B7866">
      <w:pPr>
        <w:pStyle w:val="PL"/>
      </w:pPr>
      <w:r w:rsidRPr="00B06F7A">
        <w:t xml:space="preserve">    © 202</w:t>
      </w:r>
      <w:ins w:id="50" w:author="Ulrich Wiehe" w:date="2023-03-06T11:40:00Z">
        <w:r w:rsidR="00D826FB">
          <w:t>3</w:t>
        </w:r>
      </w:ins>
      <w:del w:id="51" w:author="Ulrich Wiehe" w:date="2023-03-06T11:40:00Z">
        <w:r w:rsidR="007C27ED" w:rsidDel="00D826FB">
          <w:delText>2</w:delText>
        </w:r>
      </w:del>
      <w:r w:rsidRPr="00B06F7A">
        <w:t>, 3GPP Organizational Partners (ARIB, ATIS, CCSA, ETSI, TSDSI, TTA, TTC).</w:t>
      </w:r>
      <w:r w:rsidR="00380B56">
        <w:t xml:space="preserve">  </w:t>
      </w:r>
    </w:p>
    <w:p w14:paraId="6257448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All rights reserved.</w:t>
      </w:r>
    </w:p>
    <w:p w14:paraId="48ECB58D" w14:textId="77777777" w:rsidR="005B7866" w:rsidRPr="00B06F7A" w:rsidRDefault="005B7866" w:rsidP="005B7866">
      <w:pPr>
        <w:pStyle w:val="PL"/>
        <w:rPr>
          <w:lang w:val="en-US"/>
        </w:rPr>
      </w:pPr>
    </w:p>
    <w:p w14:paraId="3BFDB9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FB46888" w14:textId="6690B152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52" w:author="Ulrich Wiehe" w:date="2023-03-06T11:39:00Z">
        <w:r w:rsidR="00D826FB">
          <w:rPr>
            <w:lang w:val="en-US"/>
          </w:rPr>
          <w:t>10</w:t>
        </w:r>
      </w:ins>
      <w:del w:id="53" w:author="Ulrich Wiehe" w:date="2023-03-06T11:39:00Z">
        <w:r w:rsidR="00F80F4E" w:rsidDel="00D826FB">
          <w:rPr>
            <w:lang w:val="en-US"/>
          </w:rPr>
          <w:delText>9</w:delText>
        </w:r>
      </w:del>
      <w:r w:rsidRPr="00B06F7A">
        <w:rPr>
          <w:lang w:val="en-US"/>
        </w:rPr>
        <w:t>.0</w:t>
      </w:r>
    </w:p>
    <w:p w14:paraId="171AE3B4" w14:textId="110D2D64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 w:rsidR="00380B56"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D9E3000" w14:textId="77777777" w:rsidR="005B7866" w:rsidRPr="00B06F7A" w:rsidRDefault="005B7866" w:rsidP="005B7866">
      <w:pPr>
        <w:pStyle w:val="PL"/>
        <w:rPr>
          <w:lang w:val="en-US"/>
        </w:rPr>
      </w:pPr>
    </w:p>
    <w:p w14:paraId="3BB5B0BD" w14:textId="77777777" w:rsidR="00836109" w:rsidRPr="008A0F00" w:rsidRDefault="00836109" w:rsidP="00836109">
      <w:pPr>
        <w:pStyle w:val="PL"/>
        <w:rPr>
          <w:color w:val="0070C0"/>
        </w:rPr>
      </w:pPr>
    </w:p>
    <w:p w14:paraId="444A15C1" w14:textId="77777777" w:rsidR="00836109" w:rsidRPr="008A0F00" w:rsidRDefault="00836109" w:rsidP="00836109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693177CF" w14:textId="77777777" w:rsidR="00836109" w:rsidRPr="008A0F00" w:rsidRDefault="00836109" w:rsidP="00836109">
      <w:pPr>
        <w:pStyle w:val="PL"/>
        <w:rPr>
          <w:color w:val="0070C0"/>
        </w:rPr>
      </w:pPr>
    </w:p>
    <w:p w14:paraId="29CE3337" w14:textId="570F0840" w:rsidR="00836109" w:rsidRPr="006B5418" w:rsidRDefault="00836109" w:rsidP="00836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1"/>
    <w:sectPr w:rsidR="00836109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37F2" w14:textId="77777777" w:rsidR="003A3C27" w:rsidRDefault="003A3C27">
      <w:r>
        <w:separator/>
      </w:r>
    </w:p>
  </w:endnote>
  <w:endnote w:type="continuationSeparator" w:id="0">
    <w:p w14:paraId="0E33F239" w14:textId="77777777" w:rsidR="003A3C27" w:rsidRDefault="003A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6E72" w14:textId="77777777" w:rsidR="00815C79" w:rsidRDefault="00815C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9AEC2" w14:textId="77777777" w:rsidR="00815C79" w:rsidRDefault="00815C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B9A5" w14:textId="77777777" w:rsidR="00815C79" w:rsidRDefault="00815C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C5C4C" w14:textId="77777777" w:rsidR="003A3C27" w:rsidRDefault="003A3C27">
      <w:r>
        <w:separator/>
      </w:r>
    </w:p>
  </w:footnote>
  <w:footnote w:type="continuationSeparator" w:id="0">
    <w:p w14:paraId="6B982E3D" w14:textId="77777777" w:rsidR="003A3C27" w:rsidRDefault="003A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BB78" w14:textId="77777777" w:rsidR="00166111" w:rsidRDefault="00166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CD74" w14:textId="77777777" w:rsidR="00815C79" w:rsidRDefault="00815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0A21A" w14:textId="77777777" w:rsidR="00815C79" w:rsidRDefault="00815C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982836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5C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8B2C51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5C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66111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5AEA"/>
    <w:rsid w:val="006C78DC"/>
    <w:rsid w:val="006D0DD3"/>
    <w:rsid w:val="006D0FFA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5C79"/>
    <w:rsid w:val="00823C9F"/>
    <w:rsid w:val="008249EC"/>
    <w:rsid w:val="0082631B"/>
    <w:rsid w:val="00830747"/>
    <w:rsid w:val="00830AB4"/>
    <w:rsid w:val="008328BE"/>
    <w:rsid w:val="00836109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A0F00"/>
    <w:rsid w:val="008B4B10"/>
    <w:rsid w:val="008B6A1E"/>
    <w:rsid w:val="008C384C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22FB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26FB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66111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322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602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CR 1023r1</cp:lastModifiedBy>
  <cp:revision>6</cp:revision>
  <cp:lastPrinted>2019-02-25T14:05:00Z</cp:lastPrinted>
  <dcterms:created xsi:type="dcterms:W3CDTF">2023-03-06T10:20:00Z</dcterms:created>
  <dcterms:modified xsi:type="dcterms:W3CDTF">2023-03-06T10:46:00Z</dcterms:modified>
</cp:coreProperties>
</file>